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10644F">
        <w:rPr>
          <w:b/>
          <w:i/>
          <w:noProof/>
          <w:sz w:val="28"/>
        </w:rPr>
        <w:t>1103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C075C6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</w:t>
            </w:r>
            <w:r w:rsidR="009E504B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374D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9F42C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EF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I-WLAN clean up</w:t>
            </w:r>
            <w:r w:rsidR="00552537">
              <w:rPr>
                <w:noProof/>
              </w:rPr>
              <w:t xml:space="preserve"> in 22.278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3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9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06CBD">
              <w:rPr>
                <w:noProof/>
              </w:rPr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06C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</w:t>
            </w:r>
            <w:r w:rsidR="004A39BA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EF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3GPP process focused on </w:t>
            </w:r>
            <w:r w:rsidR="00EF17FD">
              <w:rPr>
                <w:noProof/>
              </w:rPr>
              <w:t xml:space="preserve">discontinuing support for </w:t>
            </w:r>
            <w:r>
              <w:rPr>
                <w:noProof/>
              </w:rPr>
              <w:t xml:space="preserve">I-WLAN, the indication that 22.234 contains requirements applicable for EPS is removed from Rel-12 forward.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4108" w:rsidP="0093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line item indicating 22.234 </w:t>
            </w:r>
            <w:r w:rsidRPr="00934108">
              <w:rPr>
                <w:noProof/>
              </w:rPr>
              <w:t>contains requirements applicable for EPS</w:t>
            </w:r>
            <w:r>
              <w:rPr>
                <w:noProof/>
              </w:rPr>
              <w:t xml:space="preserve"> from Annex B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727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lack of clarity on support of I-WLAN in Rel-12 and beyond.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108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E72B9">
              <w:rPr>
                <w:noProof/>
              </w:rPr>
              <w:t xml:space="preserve">A.1 and </w:t>
            </w:r>
            <w:r>
              <w:rPr>
                <w:noProof/>
              </w:rPr>
              <w:t>B</w:t>
            </w:r>
            <w:r w:rsidR="006E72B9">
              <w:rPr>
                <w:noProof/>
              </w:rPr>
              <w:t>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E72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9E504B" w:rsidP="0093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22.</w:t>
            </w:r>
            <w:r w:rsidR="00934108">
              <w:rPr>
                <w:noProof/>
              </w:rPr>
              <w:t>011</w:t>
            </w:r>
            <w:r w:rsidR="00145D43">
              <w:rPr>
                <w:noProof/>
              </w:rPr>
              <w:t xml:space="preserve"> CR </w:t>
            </w:r>
            <w:r w:rsidR="00B6374D">
              <w:rPr>
                <w:noProof/>
              </w:rPr>
              <w:t>0472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3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 xml:space="preserve">**** Start </w:t>
      </w:r>
      <w:r w:rsidR="006E72B9">
        <w:rPr>
          <w:noProof/>
        </w:rPr>
        <w:t xml:space="preserve">First </w:t>
      </w:r>
      <w:r>
        <w:rPr>
          <w:noProof/>
        </w:rPr>
        <w:t>Change ****</w:t>
      </w:r>
    </w:p>
    <w:p w:rsidR="006E72B9" w:rsidRPr="00AA72EB" w:rsidRDefault="006E72B9" w:rsidP="006E72B9">
      <w:pPr>
        <w:pStyle w:val="Heading2"/>
      </w:pPr>
      <w:r>
        <w:t>A.1</w:t>
      </w:r>
      <w:r>
        <w:tab/>
      </w:r>
      <w:r w:rsidRPr="00AA72EB">
        <w:t>Management of access networks</w:t>
      </w:r>
    </w:p>
    <w:p w:rsidR="006E72B9" w:rsidRDefault="006E72B9" w:rsidP="006E72B9">
      <w:pPr>
        <w:rPr>
          <w:lang w:val="en-US"/>
        </w:rPr>
      </w:pPr>
      <w:r w:rsidRPr="00AA72EB">
        <w:rPr>
          <w:lang w:val="en-US"/>
        </w:rPr>
        <w:t xml:space="preserve">The </w:t>
      </w:r>
      <w:r>
        <w:rPr>
          <w:lang w:val="en-US"/>
        </w:rPr>
        <w:t>Evolved Packet System</w:t>
      </w:r>
      <w:r w:rsidRPr="00AA72EB">
        <w:rPr>
          <w:lang w:val="en-US"/>
        </w:rPr>
        <w:t xml:space="preserve"> shall be able to allow for </w:t>
      </w:r>
      <w:r w:rsidRPr="00AA72EB">
        <w:t>self-managing technologies (e.g. Plug-and-Play) for dynamically adding and removing non-3GPP defined access networks</w:t>
      </w:r>
      <w:r w:rsidRPr="00AA72EB">
        <w:rPr>
          <w:lang w:val="en-US"/>
        </w:rPr>
        <w:t xml:space="preserve">. </w:t>
      </w:r>
      <w:r w:rsidRPr="00AA72EB">
        <w:rPr>
          <w:lang w:val="en-US"/>
        </w:rPr>
        <w:br/>
        <w:t xml:space="preserve">Such </w:t>
      </w:r>
      <w:r w:rsidRPr="00AA72EB">
        <w:t xml:space="preserve">self-managing technologies shall take into account </w:t>
      </w:r>
      <w:r w:rsidRPr="00AA72EB">
        <w:rPr>
          <w:lang w:val="en-US"/>
        </w:rPr>
        <w:t xml:space="preserve">the </w:t>
      </w:r>
      <w:r>
        <w:rPr>
          <w:lang w:val="en-US"/>
        </w:rPr>
        <w:t>Evolved Packet System</w:t>
      </w:r>
      <w:r w:rsidRPr="00AA72EB">
        <w:rPr>
          <w:lang w:val="en-US"/>
        </w:rPr>
        <w:t xml:space="preserve"> and access network policies.</w:t>
      </w:r>
    </w:p>
    <w:p w:rsidR="006E72B9" w:rsidRPr="00AA72EB" w:rsidRDefault="006E72B9" w:rsidP="006E72B9">
      <w:pPr>
        <w:rPr>
          <w:lang w:val="en-US"/>
        </w:rPr>
      </w:pPr>
      <w:r w:rsidRPr="00AA72EB">
        <w:rPr>
          <w:lang w:val="en-US"/>
        </w:rPr>
        <w:t>E.g. depending on such policies it shall be possible to for the 3GPP system operator to request encryption of user traffic that is transmitted over the access network.</w:t>
      </w:r>
    </w:p>
    <w:p w:rsidR="006E72B9" w:rsidRDefault="006E72B9" w:rsidP="006E72B9">
      <w:pPr>
        <w:pStyle w:val="NO"/>
        <w:rPr>
          <w:lang w:val="en-US"/>
        </w:rPr>
      </w:pPr>
      <w:r>
        <w:rPr>
          <w:lang w:val="en-US"/>
        </w:rPr>
        <w:t>Note 1</w:t>
      </w:r>
      <w:r w:rsidRPr="00AA72EB">
        <w:rPr>
          <w:lang w:val="en-US"/>
        </w:rPr>
        <w:t xml:space="preserve">: </w:t>
      </w:r>
      <w:r>
        <w:rPr>
          <w:lang w:val="en-US"/>
        </w:rPr>
        <w:tab/>
        <w:t>T</w:t>
      </w:r>
      <w:r w:rsidRPr="00AA72EB">
        <w:rPr>
          <w:lang w:val="en-US"/>
        </w:rPr>
        <w:t>he non-3GPP access network needs to have defined interworking with 3GPP.</w:t>
      </w:r>
    </w:p>
    <w:p w:rsidR="006E72B9" w:rsidRDefault="006E72B9" w:rsidP="006E72B9">
      <w:pPr>
        <w:rPr>
          <w:lang w:val="en-US"/>
        </w:rPr>
      </w:pPr>
      <w:r w:rsidRPr="00616D1F">
        <w:t>An example could be a WLAN (operated by some WLAN operator) that can, if needed, automatically be connected to a PLMN</w:t>
      </w:r>
      <w:del w:id="2" w:author="bcovell1" w:date="2014-05-01T17:42:00Z">
        <w:r w:rsidR="00DE7F1C" w:rsidDel="00DE7F1C">
          <w:delText xml:space="preserve"> </w:delText>
        </w:r>
        <w:r w:rsidRPr="00616D1F" w:rsidDel="00DE7F1C">
          <w:delText>to serve as an I-WLAN access</w:delText>
        </w:r>
      </w:del>
      <w:r w:rsidR="006C67CC">
        <w:t>.</w:t>
      </w:r>
      <w:r>
        <w:t xml:space="preserve"> </w:t>
      </w:r>
      <w:r w:rsidRPr="00616D1F">
        <w:t xml:space="preserve">This </w:t>
      </w:r>
      <w:r w:rsidRPr="00616D1F">
        <w:t>would enable the PLMN operator to provide additional access resources on a dynamic basis and to provide service to more customers (e.g. at mass events).</w:t>
      </w:r>
    </w:p>
    <w:p w:rsidR="006E72B9" w:rsidRDefault="006E72B9" w:rsidP="006E72B9">
      <w:pPr>
        <w:pStyle w:val="NO"/>
      </w:pPr>
      <w:r>
        <w:t>Note 2</w:t>
      </w:r>
      <w:r w:rsidRPr="004A5D85">
        <w:t xml:space="preserve">: </w:t>
      </w:r>
      <w:r w:rsidRPr="004A5D85">
        <w:tab/>
        <w:t>The degree of automation provided for network attachment is yet to be determined, but is intended to simplify (or completely automate) administration procedures.</w:t>
      </w:r>
    </w:p>
    <w:p w:rsidR="006E72B9" w:rsidRDefault="006E72B9" w:rsidP="006E72B9">
      <w:pPr>
        <w:jc w:val="center"/>
        <w:rPr>
          <w:noProof/>
        </w:rPr>
      </w:pPr>
      <w:r>
        <w:rPr>
          <w:noProof/>
        </w:rPr>
        <w:t>**** End First Change ****</w:t>
      </w:r>
    </w:p>
    <w:p w:rsidR="006E72B9" w:rsidRDefault="006E72B9" w:rsidP="006E72B9">
      <w:pPr>
        <w:jc w:val="center"/>
        <w:rPr>
          <w:noProof/>
        </w:rPr>
      </w:pPr>
      <w:r>
        <w:rPr>
          <w:noProof/>
        </w:rPr>
        <w:t>**** Start Second Change ****</w:t>
      </w:r>
    </w:p>
    <w:p w:rsidR="006E72B9" w:rsidRDefault="006E72B9" w:rsidP="006E72B9">
      <w:pPr>
        <w:jc w:val="center"/>
        <w:rPr>
          <w:noProof/>
        </w:rPr>
      </w:pPr>
    </w:p>
    <w:p w:rsidR="006E72B9" w:rsidRDefault="006E72B9" w:rsidP="009F42C6">
      <w:pPr>
        <w:jc w:val="center"/>
        <w:rPr>
          <w:noProof/>
        </w:rPr>
      </w:pPr>
    </w:p>
    <w:p w:rsidR="00934108" w:rsidRPr="00AA72EB" w:rsidRDefault="00934108" w:rsidP="00934108">
      <w:pPr>
        <w:pStyle w:val="Heading2"/>
      </w:pPr>
      <w:bookmarkStart w:id="3" w:name="_Toc367452291"/>
      <w:r>
        <w:lastRenderedPageBreak/>
        <w:t>B.1</w:t>
      </w:r>
      <w:r>
        <w:tab/>
        <w:t>EPS Applicable Specifications</w:t>
      </w:r>
      <w:bookmarkEnd w:id="3"/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9"/>
        <w:gridCol w:w="8846"/>
      </w:tblGrid>
      <w:tr w:rsidR="00934108" w:rsidRPr="00887413" w:rsidTr="008526F1">
        <w:tc>
          <w:tcPr>
            <w:tcW w:w="0" w:type="auto"/>
            <w:shd w:val="clear" w:color="auto" w:fill="D9D9D9"/>
          </w:tcPr>
          <w:p w:rsidR="00934108" w:rsidRPr="00887413" w:rsidRDefault="00934108" w:rsidP="008526F1">
            <w:pPr>
              <w:pStyle w:val="TAH"/>
            </w:pPr>
            <w:r w:rsidRPr="00887413">
              <w:t>TS</w:t>
            </w:r>
          </w:p>
        </w:tc>
        <w:tc>
          <w:tcPr>
            <w:tcW w:w="0" w:type="auto"/>
            <w:shd w:val="clear" w:color="auto" w:fill="D9D9D9"/>
          </w:tcPr>
          <w:p w:rsidR="00934108" w:rsidRPr="00887413" w:rsidRDefault="00934108" w:rsidP="008526F1">
            <w:pPr>
              <w:pStyle w:val="TAH"/>
            </w:pPr>
            <w:r w:rsidRPr="00887413">
              <w:t>Title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21.905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63268D">
              <w:t>Vocabulary for 3GPP Specifications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4716A2" w:rsidRDefault="00934108" w:rsidP="008526F1">
            <w:pPr>
              <w:pStyle w:val="TAL"/>
            </w:pPr>
            <w:r>
              <w:t>22.011</w:t>
            </w:r>
          </w:p>
        </w:tc>
        <w:tc>
          <w:tcPr>
            <w:tcW w:w="0" w:type="auto"/>
            <w:shd w:val="clear" w:color="auto" w:fill="auto"/>
          </w:tcPr>
          <w:p w:rsidR="00934108" w:rsidRPr="004716A2" w:rsidRDefault="00934108" w:rsidP="008526F1">
            <w:pPr>
              <w:pStyle w:val="TAL"/>
            </w:pPr>
            <w:r w:rsidRPr="00185011">
              <w:rPr>
                <w:rFonts w:eastAsia="MS Mincho"/>
              </w:rPr>
              <w:t>Service accessibility</w:t>
            </w:r>
            <w:r w:rsidRPr="00185011">
              <w:rPr>
                <w:rFonts w:eastAsia="MS Mincho" w:cs="Arial"/>
                <w:color w:val="000000"/>
              </w:rPr>
              <w:t xml:space="preserve"> See Note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22.016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 xml:space="preserve">International </w:t>
            </w:r>
            <w:smartTag w:uri="urn:schemas-microsoft-com:office:smarttags" w:element="place">
              <w:r w:rsidRPr="00185011">
                <w:rPr>
                  <w:rFonts w:eastAsia="MS Mincho"/>
                </w:rPr>
                <w:t>Mobile</w:t>
              </w:r>
            </w:smartTag>
            <w:r w:rsidRPr="00185011">
              <w:rPr>
                <w:rFonts w:eastAsia="MS Mincho"/>
              </w:rPr>
              <w:t xml:space="preserve"> Equipment Identities (IMEI)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Del="0007332C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22.022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Del="0007332C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 xml:space="preserve">Personalisation of Mobile Equipment (ME); </w:t>
            </w:r>
            <w:smartTag w:uri="urn:schemas-microsoft-com:office:smarttags" w:element="place">
              <w:r w:rsidRPr="00185011">
                <w:rPr>
                  <w:rFonts w:eastAsia="MS Mincho"/>
                </w:rPr>
                <w:t>Mobile</w:t>
              </w:r>
            </w:smartTag>
            <w:r w:rsidRPr="00185011">
              <w:rPr>
                <w:rFonts w:eastAsia="MS Mincho"/>
              </w:rPr>
              <w:t xml:space="preserve"> functionality specification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22.030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Man-Machine Interface (MMI) of the User Equipment (UE)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22.038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USIM Application Toolkit (USAT/SAT); Service description;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22.041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Operator Determined Call Barring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22.042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Network Identity and Time Zone (NITZ) service description;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22.066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 xml:space="preserve">Support of </w:t>
            </w:r>
            <w:smartTag w:uri="urn:schemas-microsoft-com:office:smarttags" w:element="place">
              <w:r w:rsidRPr="00185011">
                <w:rPr>
                  <w:rFonts w:eastAsia="MS Mincho"/>
                </w:rPr>
                <w:t>Mobile</w:t>
              </w:r>
            </w:smartTag>
            <w:r w:rsidRPr="00185011">
              <w:rPr>
                <w:rFonts w:eastAsia="MS Mincho"/>
              </w:rPr>
              <w:t xml:space="preserve"> Number Portability (MNP);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22.067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enhanced Multi-Level Precedence and Pre-emption service (</w:t>
            </w:r>
            <w:proofErr w:type="spellStart"/>
            <w:r w:rsidRPr="00185011">
              <w:rPr>
                <w:rFonts w:eastAsia="MS Mincho"/>
              </w:rPr>
              <w:t>eMLPP</w:t>
            </w:r>
            <w:proofErr w:type="spellEnd"/>
            <w:r w:rsidRPr="00185011">
              <w:rPr>
                <w:rFonts w:eastAsia="MS Mincho"/>
              </w:rPr>
              <w:t>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22.071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Location Services (LCS); Service description;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22.078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 xml:space="preserve">Customised Applications for </w:t>
            </w:r>
            <w:smartTag w:uri="urn:schemas-microsoft-com:office:smarttags" w:element="place">
              <w:smartTag w:uri="urn:schemas-microsoft-com:office:smarttags" w:element="City">
                <w:r w:rsidRPr="00185011">
                  <w:rPr>
                    <w:rFonts w:eastAsia="MS Mincho"/>
                  </w:rPr>
                  <w:t>Mobile</w:t>
                </w:r>
              </w:smartTag>
            </w:smartTag>
            <w:r w:rsidRPr="00185011">
              <w:rPr>
                <w:rFonts w:eastAsia="MS Mincho"/>
              </w:rPr>
              <w:t xml:space="preserve"> network Enhanced Logic (CAMEL)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22.101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Service Principles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22.105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Services and Service Capabilities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22.115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Charging and Billing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22.129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Handover requirements between UTRAN and GERAN or other radio systems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22.146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lang w:val="en-US"/>
              </w:rPr>
              <w:t>Multimedia Broadcast/Multicast Service (MBMS);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22.153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Multimedia priority service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22.173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IP Multimedia Core Network Subsystem (IMS) Multimedia Telephony Service and supplementary services;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22.174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lang w:val="it-IT"/>
              </w:rPr>
              <w:t>Push service;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22.182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 xml:space="preserve">Customized Alerting Tones (CAT) Requirements 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22.226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Global text telephony (GTT); Stage 1: Service description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22.228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Service requirements for the Internet Protocol (IP) multimedia core network subsystem (IMS);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22.233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Transparent end-to-end packet-switched streaming service;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del w:id="4" w:author="bcovell1" w:date="2014-04-11T13:17:00Z">
              <w:r w:rsidRPr="00185011" w:rsidDel="00934108">
                <w:rPr>
                  <w:rFonts w:eastAsia="MS Mincho"/>
                </w:rPr>
                <w:delText>22.234</w:delText>
              </w:r>
            </w:del>
            <w:ins w:id="5" w:author="bcovell1" w:date="2014-04-11T13:17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del w:id="6" w:author="bcovell1" w:date="2014-04-11T13:17:00Z">
              <w:r w:rsidRPr="00185011" w:rsidDel="00934108">
                <w:rPr>
                  <w:rFonts w:eastAsia="MS Mincho"/>
                </w:rPr>
                <w:delText>Requirements on 3GPP system to Wireless Local Area Network (WLAN) interworking</w:delText>
              </w:r>
            </w:del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22.240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Service requirements for 3GPP Generic User Profile (GUP);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22.242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Digital Rights Management (DRM);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22.246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Multimedia Broadcast/Multicast Service (MBMS) user services;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22.250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IP Multimedia Subsystem (IMS) Group Management;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22.259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Service requirements for Personal Network Management (PNM);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22.279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Combined Circuit Switched (CS) and IP Multimedia Subsystem (IMS) sessions; Stage 1</w:t>
            </w:r>
          </w:p>
        </w:tc>
      </w:tr>
      <w:tr w:rsidR="00934108" w:rsidRPr="004716A2" w:rsidTr="008526F1"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22.340</w:t>
            </w:r>
          </w:p>
        </w:tc>
        <w:tc>
          <w:tcPr>
            <w:tcW w:w="0" w:type="auto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rFonts w:eastAsia="MS Mincho"/>
              </w:rPr>
              <w:t>IP Multimedia Subsystem (IMS) messaging; Stage 1</w:t>
            </w:r>
          </w:p>
        </w:tc>
      </w:tr>
      <w:tr w:rsidR="00934108" w:rsidRPr="004716A2" w:rsidTr="008526F1">
        <w:tc>
          <w:tcPr>
            <w:tcW w:w="0" w:type="auto"/>
            <w:gridSpan w:val="2"/>
            <w:shd w:val="clear" w:color="auto" w:fill="auto"/>
          </w:tcPr>
          <w:p w:rsidR="00934108" w:rsidRPr="00185011" w:rsidRDefault="00934108" w:rsidP="008526F1">
            <w:pPr>
              <w:pStyle w:val="TAL"/>
              <w:rPr>
                <w:rFonts w:eastAsia="MS Mincho"/>
              </w:rPr>
            </w:pPr>
            <w:r w:rsidRPr="00185011">
              <w:rPr>
                <w:lang w:val="en-US"/>
              </w:rPr>
              <w:t>Note: In case the UE is connected to the PLMN via a non-3GPP access, then the PLMN (re)selection procedures specified for that access technology may be executed.</w:t>
            </w:r>
          </w:p>
        </w:tc>
      </w:tr>
    </w:tbl>
    <w:p w:rsidR="000D3C57" w:rsidRDefault="000D3C57" w:rsidP="00934108">
      <w:pPr>
        <w:pStyle w:val="Heading3"/>
        <w:rPr>
          <w:noProof/>
        </w:rPr>
      </w:pPr>
    </w:p>
    <w:p w:rsidR="000D3C57" w:rsidRDefault="000D3C57" w:rsidP="006E72B9">
      <w:pPr>
        <w:jc w:val="center"/>
        <w:rPr>
          <w:noProof/>
        </w:rPr>
      </w:pPr>
      <w:r>
        <w:rPr>
          <w:noProof/>
        </w:rPr>
        <w:t>**** End Change ****</w:t>
      </w:r>
    </w:p>
    <w:sectPr w:rsidR="000D3C57" w:rsidSect="00245B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9C3BDB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802" w:rsidRDefault="00180802">
      <w:r>
        <w:separator/>
      </w:r>
    </w:p>
  </w:endnote>
  <w:endnote w:type="continuationSeparator" w:id="0">
    <w:p w:rsidR="00180802" w:rsidRDefault="0018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802" w:rsidRDefault="00180802">
      <w:r>
        <w:separator/>
      </w:r>
    </w:p>
  </w:footnote>
  <w:footnote w:type="continuationSeparator" w:id="0">
    <w:p w:rsidR="00180802" w:rsidRDefault="00180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0592"/>
    <w:rsid w:val="0006596F"/>
    <w:rsid w:val="0008798D"/>
    <w:rsid w:val="00094ECA"/>
    <w:rsid w:val="000A4B0A"/>
    <w:rsid w:val="000A6394"/>
    <w:rsid w:val="000C038A"/>
    <w:rsid w:val="000C6598"/>
    <w:rsid w:val="000D3C57"/>
    <w:rsid w:val="000E3A9D"/>
    <w:rsid w:val="000E4A10"/>
    <w:rsid w:val="00104671"/>
    <w:rsid w:val="00105DBC"/>
    <w:rsid w:val="0010644F"/>
    <w:rsid w:val="00122A98"/>
    <w:rsid w:val="00145D43"/>
    <w:rsid w:val="00180802"/>
    <w:rsid w:val="00192C46"/>
    <w:rsid w:val="001A7B60"/>
    <w:rsid w:val="001B7A65"/>
    <w:rsid w:val="001E41F3"/>
    <w:rsid w:val="001F3041"/>
    <w:rsid w:val="0020095A"/>
    <w:rsid w:val="00245BC5"/>
    <w:rsid w:val="0026004D"/>
    <w:rsid w:val="00264EB6"/>
    <w:rsid w:val="002660CC"/>
    <w:rsid w:val="00275D12"/>
    <w:rsid w:val="002860C4"/>
    <w:rsid w:val="002B5741"/>
    <w:rsid w:val="00305409"/>
    <w:rsid w:val="003461F5"/>
    <w:rsid w:val="003E1A36"/>
    <w:rsid w:val="00415FE5"/>
    <w:rsid w:val="004237E0"/>
    <w:rsid w:val="004242F1"/>
    <w:rsid w:val="00440980"/>
    <w:rsid w:val="004547E8"/>
    <w:rsid w:val="004566C1"/>
    <w:rsid w:val="00482D36"/>
    <w:rsid w:val="00486842"/>
    <w:rsid w:val="00493F98"/>
    <w:rsid w:val="004A39BA"/>
    <w:rsid w:val="004A4D02"/>
    <w:rsid w:val="004B1440"/>
    <w:rsid w:val="004B75B7"/>
    <w:rsid w:val="004F235C"/>
    <w:rsid w:val="00510346"/>
    <w:rsid w:val="0051580D"/>
    <w:rsid w:val="00542BF7"/>
    <w:rsid w:val="00552537"/>
    <w:rsid w:val="0056599D"/>
    <w:rsid w:val="00570533"/>
    <w:rsid w:val="00592D74"/>
    <w:rsid w:val="005A2708"/>
    <w:rsid w:val="005B7787"/>
    <w:rsid w:val="005E2C44"/>
    <w:rsid w:val="00606CBD"/>
    <w:rsid w:val="00620CA8"/>
    <w:rsid w:val="00621188"/>
    <w:rsid w:val="006257ED"/>
    <w:rsid w:val="006434B1"/>
    <w:rsid w:val="00692F22"/>
    <w:rsid w:val="00695808"/>
    <w:rsid w:val="006B46FB"/>
    <w:rsid w:val="006C67CC"/>
    <w:rsid w:val="006D0AFB"/>
    <w:rsid w:val="006E21FB"/>
    <w:rsid w:val="006E72B9"/>
    <w:rsid w:val="00727089"/>
    <w:rsid w:val="00762AB1"/>
    <w:rsid w:val="007665E2"/>
    <w:rsid w:val="00792342"/>
    <w:rsid w:val="00793967"/>
    <w:rsid w:val="007B512A"/>
    <w:rsid w:val="007C2097"/>
    <w:rsid w:val="007D6A07"/>
    <w:rsid w:val="007D7A5B"/>
    <w:rsid w:val="00801D52"/>
    <w:rsid w:val="0084627E"/>
    <w:rsid w:val="008626E7"/>
    <w:rsid w:val="00870EE7"/>
    <w:rsid w:val="008761FC"/>
    <w:rsid w:val="008E0876"/>
    <w:rsid w:val="008F686C"/>
    <w:rsid w:val="00920732"/>
    <w:rsid w:val="00934108"/>
    <w:rsid w:val="009357F3"/>
    <w:rsid w:val="009777D9"/>
    <w:rsid w:val="00991B88"/>
    <w:rsid w:val="00997DFD"/>
    <w:rsid w:val="009A5243"/>
    <w:rsid w:val="009A579D"/>
    <w:rsid w:val="009C3BDB"/>
    <w:rsid w:val="009E3297"/>
    <w:rsid w:val="009E504B"/>
    <w:rsid w:val="009F1518"/>
    <w:rsid w:val="009F42C6"/>
    <w:rsid w:val="009F734F"/>
    <w:rsid w:val="00A246B6"/>
    <w:rsid w:val="00A4243B"/>
    <w:rsid w:val="00A47E70"/>
    <w:rsid w:val="00A7671C"/>
    <w:rsid w:val="00AA6C1C"/>
    <w:rsid w:val="00AD1CD8"/>
    <w:rsid w:val="00AF4413"/>
    <w:rsid w:val="00B258BB"/>
    <w:rsid w:val="00B36B37"/>
    <w:rsid w:val="00B6374D"/>
    <w:rsid w:val="00B67B97"/>
    <w:rsid w:val="00B968C8"/>
    <w:rsid w:val="00BA3EC5"/>
    <w:rsid w:val="00BB5DFC"/>
    <w:rsid w:val="00BD279D"/>
    <w:rsid w:val="00BE0E61"/>
    <w:rsid w:val="00C075C6"/>
    <w:rsid w:val="00C750A0"/>
    <w:rsid w:val="00C95985"/>
    <w:rsid w:val="00CA0DCB"/>
    <w:rsid w:val="00CC5026"/>
    <w:rsid w:val="00D03F9A"/>
    <w:rsid w:val="00DD5767"/>
    <w:rsid w:val="00DE34CF"/>
    <w:rsid w:val="00DE7F1C"/>
    <w:rsid w:val="00E25FE0"/>
    <w:rsid w:val="00E35DA5"/>
    <w:rsid w:val="00E415A1"/>
    <w:rsid w:val="00E526EB"/>
    <w:rsid w:val="00E72AEB"/>
    <w:rsid w:val="00EA23A3"/>
    <w:rsid w:val="00EE7D7C"/>
    <w:rsid w:val="00EF17FD"/>
    <w:rsid w:val="00EF1C33"/>
    <w:rsid w:val="00F25D98"/>
    <w:rsid w:val="00F300FB"/>
    <w:rsid w:val="00FA0DD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6E72B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5303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bcovell1</cp:lastModifiedBy>
  <cp:revision>5</cp:revision>
  <cp:lastPrinted>2014-03-17T19:23:00Z</cp:lastPrinted>
  <dcterms:created xsi:type="dcterms:W3CDTF">2014-04-30T13:39:00Z</dcterms:created>
  <dcterms:modified xsi:type="dcterms:W3CDTF">2014-05-01T22:43:00Z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